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42A">
        <w:rPr>
          <w:b/>
          <w:noProof/>
          <w:sz w:val="24"/>
        </w:rPr>
        <w:fldChar w:fldCharType="begin"/>
      </w:r>
      <w:r w:rsidR="00D3642A">
        <w:rPr>
          <w:b/>
          <w:noProof/>
          <w:sz w:val="24"/>
        </w:rPr>
        <w:instrText xml:space="preserve"> DOCPROPERTY  TSG/WGRef  \* MERGEFORMAT </w:instrText>
      </w:r>
      <w:r w:rsidR="00D3642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D364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642A">
        <w:rPr>
          <w:b/>
          <w:noProof/>
          <w:sz w:val="24"/>
        </w:rPr>
        <w:fldChar w:fldCharType="begin"/>
      </w:r>
      <w:r w:rsidR="00D3642A">
        <w:rPr>
          <w:b/>
          <w:noProof/>
          <w:sz w:val="24"/>
        </w:rPr>
        <w:instrText xml:space="preserve"> DOCPROPERTY  MtgSeq  \* MERGEFORMAT </w:instrText>
      </w:r>
      <w:r w:rsidR="00D3642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D364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F34890">
        <w:rPr>
          <w:b/>
          <w:i/>
          <w:noProof/>
          <w:sz w:val="28"/>
        </w:rPr>
        <w:t>1098</w:t>
      </w:r>
    </w:p>
    <w:p w:rsidR="001E41F3" w:rsidRDefault="00D364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642A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6312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7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425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425DDA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Offline charging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70E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2A1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A16E9">
              <w:rPr>
                <w:noProof/>
              </w:rPr>
              <w:t>9</w:t>
            </w:r>
            <w:r>
              <w:rPr>
                <w:noProof/>
              </w:rPr>
              <w:t>-1-9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642A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Nchf interface for 5G data network offline charging service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 text for architectural considerations for 5G data connectivity charging, including existing converged charging and offline 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0BC" w:rsidP="00B66C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B66CAA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6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30BC">
              <w:rPr>
                <w:noProof/>
              </w:rPr>
              <w:t xml:space="preserve"> 32.290, TS 32.291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3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3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D364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D364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1E41F3" w:rsidRDefault="001E41F3">
      <w:pPr>
        <w:rPr>
          <w:noProof/>
        </w:rPr>
      </w:pPr>
    </w:p>
    <w:p w:rsidR="0046014A" w:rsidRPr="00FA5F02" w:rsidRDefault="0046014A" w:rsidP="0046014A">
      <w:pPr>
        <w:pStyle w:val="3"/>
        <w:overflowPunct w:val="0"/>
        <w:autoSpaceDE w:val="0"/>
        <w:autoSpaceDN w:val="0"/>
        <w:adjustRightInd w:val="0"/>
        <w:textAlignment w:val="baseline"/>
        <w:rPr>
          <w:ins w:id="4" w:author="Huawei R00" w:date="2018-12-06T15:48:00Z"/>
          <w:lang w:eastAsia="zh-CN" w:bidi="ar-IQ"/>
        </w:rPr>
      </w:pPr>
      <w:ins w:id="5" w:author="Huawei R00" w:date="2018-12-06T15:48:00Z">
        <w:r>
          <w:rPr>
            <w:rFonts w:hint="eastAsia"/>
            <w:lang w:bidi="ar-IQ"/>
          </w:rPr>
          <w:t>4.</w:t>
        </w:r>
        <w:r>
          <w:rPr>
            <w:lang w:bidi="ar-IQ"/>
          </w:rPr>
          <w:t xml:space="preserve"> </w:t>
        </w:r>
      </w:ins>
      <w:ins w:id="6" w:author="Huawei R00" w:date="2019-01-11T09:40:00Z">
        <w:r w:rsidR="00B66CAA">
          <w:rPr>
            <w:lang w:bidi="ar-IQ"/>
          </w:rPr>
          <w:t>X</w:t>
        </w:r>
      </w:ins>
      <w:ins w:id="7" w:author="Huawei R00" w:date="2018-12-06T15:48:00Z">
        <w:r>
          <w:rPr>
            <w:rFonts w:hint="eastAsia"/>
            <w:lang w:bidi="ar-IQ"/>
          </w:rPr>
          <w:t xml:space="preserve"> </w:t>
        </w:r>
        <w:r>
          <w:rPr>
            <w:lang w:bidi="ar-IQ"/>
          </w:rPr>
          <w:tab/>
        </w:r>
        <w:r w:rsidRPr="00424394">
          <w:rPr>
            <w:lang w:bidi="ar-IQ"/>
          </w:rPr>
          <w:t>5G data connectivity domain</w:t>
        </w:r>
        <w:r>
          <w:rPr>
            <w:lang w:bidi="ar-IQ"/>
          </w:rPr>
          <w:t xml:space="preserve"> offline </w:t>
        </w:r>
        <w:r w:rsidRPr="00424394">
          <w:rPr>
            <w:lang w:bidi="ar-IQ"/>
          </w:rPr>
          <w:t>charging</w:t>
        </w:r>
      </w:ins>
    </w:p>
    <w:p w:rsidR="00E12DED" w:rsidRPr="0012096C" w:rsidRDefault="00E12DED">
      <w:pPr>
        <w:rPr>
          <w:noProof/>
        </w:rPr>
      </w:pPr>
    </w:p>
    <w:p w:rsidR="00E12DED" w:rsidRDefault="00C8311D" w:rsidP="00EA3526">
      <w:pPr>
        <w:jc w:val="center"/>
        <w:rPr>
          <w:ins w:id="8" w:author="Huawei R00" w:date="2018-12-30T19:09:00Z"/>
        </w:rPr>
      </w:pPr>
      <w:ins w:id="9" w:author="Huawei R00" w:date="2018-12-06T16:36:00Z">
        <w:r>
          <w:object w:dxaOrig="255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8.15pt;height:119.15pt" o:ole="">
              <v:imagedata r:id="rId12" o:title=""/>
            </v:shape>
            <o:OLEObject Type="Embed" ProgID="Visio.Drawing.15" ShapeID="_x0000_i1025" DrawAspect="Content" ObjectID="_1608722564" r:id="rId13"/>
          </w:object>
        </w:r>
      </w:ins>
    </w:p>
    <w:p w:rsidR="002D0BD6" w:rsidRDefault="002D0BD6" w:rsidP="00EA3526">
      <w:pPr>
        <w:jc w:val="center"/>
        <w:rPr>
          <w:ins w:id="10" w:author="Huawei R00" w:date="2018-12-30T19:09:00Z"/>
        </w:rPr>
      </w:pPr>
      <w:ins w:id="11" w:author="Huawei R00" w:date="2018-12-30T19:09:00Z">
        <w:r>
          <w:t>Figure: 4.</w:t>
        </w:r>
      </w:ins>
      <w:ins w:id="12" w:author="Huawei R00" w:date="2019-01-11T09:40:00Z">
        <w:r w:rsidR="00B176BE">
          <w:t>x</w:t>
        </w:r>
      </w:ins>
      <w:ins w:id="13" w:author="Huawei R00" w:date="2018-12-30T19:09:00Z">
        <w:r>
          <w:t xml:space="preserve">.1 Offline charging </w:t>
        </w:r>
      </w:ins>
      <w:ins w:id="14" w:author="Huawei R00" w:date="2019-01-04T14:48:00Z">
        <w:r w:rsidR="009F2007">
          <w:t xml:space="preserve">service </w:t>
        </w:r>
      </w:ins>
      <w:ins w:id="15" w:author="Huawei R00" w:date="2018-12-30T19:09:00Z">
        <w:r>
          <w:t>over Nchf interface for 5G data connectivity</w:t>
        </w:r>
      </w:ins>
    </w:p>
    <w:p w:rsidR="002D0BD6" w:rsidRDefault="00904897" w:rsidP="00DB5BF0">
      <w:pPr>
        <w:rPr>
          <w:ins w:id="16" w:author="Huawei R00" w:date="2018-12-30T19:14:00Z"/>
          <w:noProof/>
        </w:rPr>
      </w:pPr>
      <w:ins w:id="17" w:author="Huawei R00" w:date="2019-01-01T11:09:00Z">
        <w:r>
          <w:rPr>
            <w:noProof/>
          </w:rPr>
          <w:t>Offline charging service</w:t>
        </w:r>
      </w:ins>
      <w:ins w:id="18" w:author="Huawei R00" w:date="2019-01-04T14:49:00Z">
        <w:r w:rsidR="00147197">
          <w:rPr>
            <w:noProof/>
          </w:rPr>
          <w:t xml:space="preserve"> is</w:t>
        </w:r>
      </w:ins>
      <w:ins w:id="19" w:author="Huawei R00" w:date="2019-01-01T11:08:00Z">
        <w:r w:rsidR="00855263">
          <w:rPr>
            <w:noProof/>
          </w:rPr>
          <w:t xml:space="preserve"> </w:t>
        </w:r>
      </w:ins>
      <w:ins w:id="20" w:author="Huawei R00" w:date="2018-12-30T19:14:00Z">
        <w:r w:rsidR="0093650F">
          <w:rPr>
            <w:noProof/>
          </w:rPr>
          <w:t xml:space="preserve">composed of </w:t>
        </w:r>
      </w:ins>
      <w:ins w:id="21" w:author="Huawei R00" w:date="2019-01-01T11:08:00Z">
        <w:r w:rsidR="002E4121">
          <w:rPr>
            <w:noProof/>
          </w:rPr>
          <w:t xml:space="preserve">only </w:t>
        </w:r>
      </w:ins>
      <w:ins w:id="22" w:author="Huawei R00" w:date="2018-12-30T19:14:00Z">
        <w:r w:rsidR="0093650F">
          <w:rPr>
            <w:noProof/>
          </w:rPr>
          <w:t xml:space="preserve">offline charging for 5G data connectivity. </w:t>
        </w:r>
      </w:ins>
      <w:ins w:id="23" w:author="Huawei R00" w:date="2018-12-30T19:10:00Z">
        <w:r w:rsidR="00DB5BF0">
          <w:rPr>
            <w:noProof/>
          </w:rPr>
          <w:t xml:space="preserve">Offline charging service </w:t>
        </w:r>
      </w:ins>
      <w:ins w:id="24" w:author="Huawei R00" w:date="2018-12-30T19:13:00Z">
        <w:r w:rsidR="0093650F">
          <w:rPr>
            <w:noProof/>
          </w:rPr>
          <w:t>is provided by CHF throught Nchf interface</w:t>
        </w:r>
      </w:ins>
      <w:ins w:id="25" w:author="Huawei R00" w:date="2019-01-04T14:45:00Z">
        <w:r w:rsidR="001D2BC6">
          <w:rPr>
            <w:noProof/>
          </w:rPr>
          <w:t xml:space="preserve"> as shown in F</w:t>
        </w:r>
        <w:r w:rsidR="00EC0C57">
          <w:rPr>
            <w:noProof/>
          </w:rPr>
          <w:t>igure 4.3.1</w:t>
        </w:r>
      </w:ins>
      <w:ins w:id="26" w:author="Huawei R00" w:date="2018-12-30T19:13:00Z">
        <w:r w:rsidR="0093650F">
          <w:rPr>
            <w:noProof/>
          </w:rPr>
          <w:t>.</w:t>
        </w:r>
      </w:ins>
      <w:ins w:id="27" w:author="Huawei R00" w:date="2018-12-30T19:14:00Z">
        <w:r w:rsidR="0093650F">
          <w:rPr>
            <w:noProof/>
          </w:rPr>
          <w:t xml:space="preserve"> Offline charging </w:t>
        </w:r>
      </w:ins>
      <w:ins w:id="28" w:author="Huawei R00" w:date="2019-01-11T09:41:00Z">
        <w:r w:rsidR="007805D5">
          <w:rPr>
            <w:noProof/>
          </w:rPr>
          <w:t xml:space="preserve">service </w:t>
        </w:r>
      </w:ins>
      <w:ins w:id="29" w:author="Huawei R00" w:date="2018-12-30T19:14:00Z">
        <w:r w:rsidR="0093650F">
          <w:rPr>
            <w:noProof/>
          </w:rPr>
          <w:t xml:space="preserve">supported by a CHF can be considered as subset </w:t>
        </w:r>
      </w:ins>
      <w:ins w:id="30" w:author="Huawei R00" w:date="2019-01-02T15:49:00Z">
        <w:r w:rsidR="003E790E">
          <w:rPr>
            <w:noProof/>
          </w:rPr>
          <w:t>of</w:t>
        </w:r>
      </w:ins>
      <w:ins w:id="31" w:author="Huawei R00" w:date="2018-12-30T19:14:00Z">
        <w:r w:rsidR="0093650F">
          <w:rPr>
            <w:noProof/>
          </w:rPr>
          <w:t xml:space="preserve"> converged charging.</w:t>
        </w:r>
      </w:ins>
      <w:ins w:id="32" w:author="Huawei R00" w:date="2019-01-01T11:07:00Z">
        <w:r w:rsidR="0020580B">
          <w:rPr>
            <w:noProof/>
          </w:rPr>
          <w:t xml:space="preserve"> Offline charging service </w:t>
        </w:r>
      </w:ins>
      <w:ins w:id="33" w:author="Huawei R00" w:date="2019-01-02T15:50:00Z">
        <w:r w:rsidR="00BD782D">
          <w:rPr>
            <w:noProof/>
          </w:rPr>
          <w:t xml:space="preserve">should </w:t>
        </w:r>
      </w:ins>
      <w:ins w:id="34" w:author="Huawei R00" w:date="2019-01-01T11:07:00Z">
        <w:r w:rsidR="0020580B">
          <w:rPr>
            <w:noProof/>
          </w:rPr>
          <w:t xml:space="preserve">be compatable to </w:t>
        </w:r>
        <w:r w:rsidR="0020580B" w:rsidRPr="00424394">
          <w:rPr>
            <w:lang w:bidi="ar-IQ"/>
          </w:rPr>
          <w:t>5G data connectivity domain converged charging architecture</w:t>
        </w:r>
      </w:ins>
      <w:ins w:id="35" w:author="Huawei R00" w:date="2019-01-04T14:47:00Z">
        <w:r w:rsidR="001D2BC6">
          <w:rPr>
            <w:lang w:bidi="ar-IQ"/>
          </w:rPr>
          <w:t xml:space="preserve"> </w:t>
        </w:r>
      </w:ins>
      <w:ins w:id="36" w:author="Huawei R00" w:date="2019-01-11T09:46:00Z">
        <w:r w:rsidR="008F65BF">
          <w:rPr>
            <w:lang w:bidi="ar-IQ"/>
          </w:rPr>
          <w:t>specified</w:t>
        </w:r>
      </w:ins>
      <w:ins w:id="37" w:author="Huawei R00" w:date="2019-01-01T11:07:00Z">
        <w:r w:rsidR="0020580B">
          <w:rPr>
            <w:lang w:bidi="ar-IQ"/>
          </w:rPr>
          <w:t xml:space="preserve"> in subclause </w:t>
        </w:r>
      </w:ins>
      <w:ins w:id="38" w:author="Huawei R00" w:date="2019-01-01T11:08:00Z">
        <w:r w:rsidR="0020580B">
          <w:rPr>
            <w:lang w:bidi="ar-IQ"/>
          </w:rPr>
          <w:t>4.2 in this specification</w:t>
        </w:r>
      </w:ins>
      <w:ins w:id="39" w:author="Huawei R00" w:date="2019-01-01T11:07:00Z">
        <w:r w:rsidR="00EF25F9">
          <w:rPr>
            <w:lang w:bidi="ar-IQ"/>
          </w:rPr>
          <w:t>.</w:t>
        </w:r>
      </w:ins>
    </w:p>
    <w:p w:rsidR="0068395A" w:rsidRDefault="0093650F" w:rsidP="00DB5BF0">
      <w:pPr>
        <w:rPr>
          <w:ins w:id="40" w:author="Huawei R00" w:date="2019-01-04T14:53:00Z"/>
          <w:noProof/>
        </w:rPr>
      </w:pPr>
      <w:ins w:id="41" w:author="Huawei R00" w:date="2018-12-30T19:15:00Z">
        <w:r>
          <w:rPr>
            <w:noProof/>
          </w:rPr>
          <w:t>The</w:t>
        </w:r>
      </w:ins>
      <w:ins w:id="42" w:author="Huawei R00" w:date="2019-01-02T15:51:00Z">
        <w:r w:rsidR="00D94206">
          <w:rPr>
            <w:noProof/>
          </w:rPr>
          <w:t xml:space="preserve"> requirements</w:t>
        </w:r>
      </w:ins>
      <w:ins w:id="43" w:author="Huawei R00" w:date="2018-12-30T19:15:00Z">
        <w:r>
          <w:rPr>
            <w:noProof/>
          </w:rPr>
          <w:t xml:space="preserve"> for</w:t>
        </w:r>
      </w:ins>
      <w:ins w:id="44" w:author="Huawei R00" w:date="2019-01-02T15:51:00Z">
        <w:r w:rsidR="009F2007">
          <w:rPr>
            <w:noProof/>
          </w:rPr>
          <w:t xml:space="preserve"> SMF to</w:t>
        </w:r>
      </w:ins>
      <w:ins w:id="45" w:author="Huawei R00" w:date="2018-12-30T19:15:00Z">
        <w:r>
          <w:rPr>
            <w:noProof/>
          </w:rPr>
          <w:t xml:space="preserve"> consum</w:t>
        </w:r>
      </w:ins>
      <w:ins w:id="46" w:author="Huawei R00" w:date="2019-01-02T15:51:00Z">
        <w:r w:rsidR="00D94206">
          <w:rPr>
            <w:noProof/>
          </w:rPr>
          <w:t>e</w:t>
        </w:r>
      </w:ins>
      <w:ins w:id="47" w:author="Huawei R00" w:date="2018-12-30T19:15:00Z">
        <w:r>
          <w:rPr>
            <w:noProof/>
          </w:rPr>
          <w:t xml:space="preserve"> offline charging service </w:t>
        </w:r>
      </w:ins>
      <w:ins w:id="48" w:author="Huawei R00" w:date="2019-01-04T14:47:00Z">
        <w:r w:rsidR="00AB58AC">
          <w:rPr>
            <w:noProof/>
          </w:rPr>
          <w:t>is kept the</w:t>
        </w:r>
      </w:ins>
      <w:ins w:id="49" w:author="Huawei R00" w:date="2018-12-30T19:15:00Z">
        <w:r>
          <w:rPr>
            <w:noProof/>
          </w:rPr>
          <w:t xml:space="preserve"> </w:t>
        </w:r>
      </w:ins>
      <w:ins w:id="50" w:author="Huawei R00" w:date="2019-01-04T14:47:00Z">
        <w:r w:rsidR="00AB58AC">
          <w:rPr>
            <w:noProof/>
          </w:rPr>
          <w:t xml:space="preserve">similarity with </w:t>
        </w:r>
      </w:ins>
      <w:ins w:id="51" w:author="Huawei R00" w:date="2018-12-30T19:15:00Z">
        <w:r>
          <w:rPr>
            <w:noProof/>
          </w:rPr>
          <w:t xml:space="preserve">the charging principle for </w:t>
        </w:r>
      </w:ins>
      <w:ins w:id="52" w:author="Huawei R00" w:date="2019-01-01T11:06:00Z">
        <w:r w:rsidR="008661BC">
          <w:rPr>
            <w:noProof/>
          </w:rPr>
          <w:t>converged</w:t>
        </w:r>
      </w:ins>
      <w:ins w:id="53" w:author="Huawei R00" w:date="2018-12-30T19:15:00Z">
        <w:r>
          <w:rPr>
            <w:noProof/>
          </w:rPr>
          <w:t xml:space="preserve"> charging </w:t>
        </w:r>
      </w:ins>
      <w:ins w:id="54" w:author="Huawei R00" w:date="2019-01-11T09:42:00Z">
        <w:r w:rsidR="0029554D">
          <w:rPr>
            <w:noProof/>
          </w:rPr>
          <w:t>scenario</w:t>
        </w:r>
      </w:ins>
      <w:ins w:id="55" w:author="Huawei R00" w:date="2019-01-02T15:51:00Z">
        <w:r w:rsidR="00D94206">
          <w:rPr>
            <w:noProof/>
          </w:rPr>
          <w:t>, as specified in subclause 5.1.2 in this specification</w:t>
        </w:r>
      </w:ins>
      <w:ins w:id="56" w:author="Huawei R00" w:date="2018-12-30T19:15:00Z">
        <w:r>
          <w:rPr>
            <w:noProof/>
          </w:rPr>
          <w:t>.</w:t>
        </w:r>
      </w:ins>
      <w:ins w:id="57" w:author="Huawei R00" w:date="2019-01-01T11:08:00Z">
        <w:r w:rsidR="009B1756">
          <w:rPr>
            <w:noProof/>
          </w:rPr>
          <w:t xml:space="preserve"> </w:t>
        </w:r>
      </w:ins>
    </w:p>
    <w:p w:rsidR="00B52B68" w:rsidRDefault="00B52B68" w:rsidP="00DB5BF0">
      <w:pPr>
        <w:rPr>
          <w:ins w:id="58" w:author="Huawei R00" w:date="2018-12-30T19:17:00Z"/>
          <w:noProof/>
        </w:rPr>
      </w:pPr>
      <w:ins w:id="59" w:author="Huawei R00" w:date="2019-01-04T14:53:00Z">
        <w:r>
          <w:rPr>
            <w:noProof/>
          </w:rPr>
          <w:t>NOTE 1:</w:t>
        </w:r>
        <w:r w:rsidRPr="00B52B68">
          <w:rPr>
            <w:noProof/>
          </w:rPr>
          <w:t xml:space="preserve"> </w:t>
        </w:r>
        <w:r>
          <w:rPr>
            <w:noProof/>
          </w:rPr>
          <w:t>The</w:t>
        </w:r>
      </w:ins>
      <w:ins w:id="60" w:author="Huawei R00" w:date="2019-01-11T09:46:00Z">
        <w:r w:rsidR="00CB29E4">
          <w:rPr>
            <w:noProof/>
          </w:rPr>
          <w:t xml:space="preserve"> </w:t>
        </w:r>
      </w:ins>
      <w:ins w:id="61" w:author="Huawei R00" w:date="2019-01-11T09:47:00Z">
        <w:r w:rsidR="00EB7E7A">
          <w:rPr>
            <w:noProof/>
          </w:rPr>
          <w:t>differences from offline charging service to converged charging</w:t>
        </w:r>
      </w:ins>
      <w:ins w:id="62" w:author="Huawei R00" w:date="2019-01-04T14:53:00Z">
        <w:r w:rsidR="00AE0039">
          <w:rPr>
            <w:noProof/>
          </w:rPr>
          <w:t xml:space="preserve"> on </w:t>
        </w:r>
      </w:ins>
      <w:ins w:id="63" w:author="Huawei R00" w:date="2019-01-04T14:54:00Z">
        <w:r w:rsidR="00AE0039">
          <w:rPr>
            <w:noProof/>
          </w:rPr>
          <w:t xml:space="preserve">SMF behaviours, </w:t>
        </w:r>
      </w:ins>
      <w:ins w:id="64" w:author="Huawei R00" w:date="2019-01-04T14:53:00Z">
        <w:r w:rsidR="00AE0039">
          <w:rPr>
            <w:noProof/>
          </w:rPr>
          <w:t>triggers, charging information and CDRs</w:t>
        </w:r>
        <w:r>
          <w:rPr>
            <w:noProof/>
          </w:rPr>
          <w:t xml:space="preserve"> </w:t>
        </w:r>
        <w:r w:rsidR="006042EB">
          <w:rPr>
            <w:noProof/>
          </w:rPr>
          <w:t>should</w:t>
        </w:r>
        <w:r>
          <w:rPr>
            <w:noProof/>
          </w:rPr>
          <w:t xml:space="preserve"> be given in this specification.</w:t>
        </w:r>
      </w:ins>
    </w:p>
    <w:p w:rsidR="0093650F" w:rsidRPr="00C83008" w:rsidRDefault="0093650F" w:rsidP="009B1756">
      <w:pPr>
        <w:rPr>
          <w:noProof/>
        </w:rPr>
      </w:pPr>
    </w:p>
    <w:sectPr w:rsidR="0093650F" w:rsidRPr="00C830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D6" w:rsidRDefault="005A7BD6">
      <w:r>
        <w:separator/>
      </w:r>
    </w:p>
  </w:endnote>
  <w:endnote w:type="continuationSeparator" w:id="0">
    <w:p w:rsidR="005A7BD6" w:rsidRDefault="005A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D6" w:rsidRDefault="005A7BD6">
      <w:r>
        <w:separator/>
      </w:r>
    </w:p>
  </w:footnote>
  <w:footnote w:type="continuationSeparator" w:id="0">
    <w:p w:rsidR="005A7BD6" w:rsidRDefault="005A7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42A" w:rsidRDefault="00D364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66548"/>
    <w:rsid w:val="000A6394"/>
    <w:rsid w:val="000B7FED"/>
    <w:rsid w:val="000C038A"/>
    <w:rsid w:val="000C6598"/>
    <w:rsid w:val="0012096C"/>
    <w:rsid w:val="001230BC"/>
    <w:rsid w:val="00145D43"/>
    <w:rsid w:val="00147197"/>
    <w:rsid w:val="001670E4"/>
    <w:rsid w:val="00167423"/>
    <w:rsid w:val="00192C46"/>
    <w:rsid w:val="001A08B3"/>
    <w:rsid w:val="001A7B60"/>
    <w:rsid w:val="001B52F0"/>
    <w:rsid w:val="001B7A65"/>
    <w:rsid w:val="001D2BC6"/>
    <w:rsid w:val="001E41F3"/>
    <w:rsid w:val="002055B3"/>
    <w:rsid w:val="0020580B"/>
    <w:rsid w:val="00250582"/>
    <w:rsid w:val="0026004D"/>
    <w:rsid w:val="002640DD"/>
    <w:rsid w:val="002724EE"/>
    <w:rsid w:val="00275D12"/>
    <w:rsid w:val="00284FEB"/>
    <w:rsid w:val="002860C4"/>
    <w:rsid w:val="0029554D"/>
    <w:rsid w:val="002A16E9"/>
    <w:rsid w:val="002B5741"/>
    <w:rsid w:val="002C0F47"/>
    <w:rsid w:val="002C700F"/>
    <w:rsid w:val="002D0BD6"/>
    <w:rsid w:val="002E4121"/>
    <w:rsid w:val="00305409"/>
    <w:rsid w:val="00345D8B"/>
    <w:rsid w:val="003609EF"/>
    <w:rsid w:val="0036231A"/>
    <w:rsid w:val="00374DD4"/>
    <w:rsid w:val="003E1A36"/>
    <w:rsid w:val="003E790E"/>
    <w:rsid w:val="003F5B97"/>
    <w:rsid w:val="00410371"/>
    <w:rsid w:val="004242F1"/>
    <w:rsid w:val="00425DDA"/>
    <w:rsid w:val="004433AD"/>
    <w:rsid w:val="00457098"/>
    <w:rsid w:val="0046014A"/>
    <w:rsid w:val="00482204"/>
    <w:rsid w:val="00492211"/>
    <w:rsid w:val="004B75B7"/>
    <w:rsid w:val="005050BA"/>
    <w:rsid w:val="0051580D"/>
    <w:rsid w:val="00522AB7"/>
    <w:rsid w:val="00547111"/>
    <w:rsid w:val="00592D74"/>
    <w:rsid w:val="005A7BD6"/>
    <w:rsid w:val="005E2C44"/>
    <w:rsid w:val="006029AF"/>
    <w:rsid w:val="006042EB"/>
    <w:rsid w:val="00621188"/>
    <w:rsid w:val="006257ED"/>
    <w:rsid w:val="0064458B"/>
    <w:rsid w:val="0068395A"/>
    <w:rsid w:val="00695808"/>
    <w:rsid w:val="006A139C"/>
    <w:rsid w:val="006A7E41"/>
    <w:rsid w:val="006B46FB"/>
    <w:rsid w:val="006E21FB"/>
    <w:rsid w:val="00731156"/>
    <w:rsid w:val="007805D5"/>
    <w:rsid w:val="00786D29"/>
    <w:rsid w:val="0079146D"/>
    <w:rsid w:val="00792342"/>
    <w:rsid w:val="007977A8"/>
    <w:rsid w:val="007B512A"/>
    <w:rsid w:val="007C2097"/>
    <w:rsid w:val="007D6A07"/>
    <w:rsid w:val="007D7258"/>
    <w:rsid w:val="007F4B83"/>
    <w:rsid w:val="007F7259"/>
    <w:rsid w:val="008040A8"/>
    <w:rsid w:val="00814A7B"/>
    <w:rsid w:val="008279FA"/>
    <w:rsid w:val="00832867"/>
    <w:rsid w:val="00846F92"/>
    <w:rsid w:val="00855263"/>
    <w:rsid w:val="008626E7"/>
    <w:rsid w:val="008661BC"/>
    <w:rsid w:val="00870EE7"/>
    <w:rsid w:val="008A45A6"/>
    <w:rsid w:val="008B129E"/>
    <w:rsid w:val="008F65BF"/>
    <w:rsid w:val="008F686C"/>
    <w:rsid w:val="00904897"/>
    <w:rsid w:val="009148DE"/>
    <w:rsid w:val="00916312"/>
    <w:rsid w:val="0093650F"/>
    <w:rsid w:val="00957AE0"/>
    <w:rsid w:val="009777D9"/>
    <w:rsid w:val="00991B88"/>
    <w:rsid w:val="009A5753"/>
    <w:rsid w:val="009A579D"/>
    <w:rsid w:val="009B1756"/>
    <w:rsid w:val="009D545C"/>
    <w:rsid w:val="009E3297"/>
    <w:rsid w:val="009F2007"/>
    <w:rsid w:val="009F734F"/>
    <w:rsid w:val="00A246B6"/>
    <w:rsid w:val="00A47E70"/>
    <w:rsid w:val="00A50CF0"/>
    <w:rsid w:val="00A7671C"/>
    <w:rsid w:val="00AA2CBC"/>
    <w:rsid w:val="00AA4A28"/>
    <w:rsid w:val="00AB58AC"/>
    <w:rsid w:val="00AC5820"/>
    <w:rsid w:val="00AC6DAB"/>
    <w:rsid w:val="00AD1CD8"/>
    <w:rsid w:val="00AE0039"/>
    <w:rsid w:val="00AF570A"/>
    <w:rsid w:val="00AF73BD"/>
    <w:rsid w:val="00B1620F"/>
    <w:rsid w:val="00B176BE"/>
    <w:rsid w:val="00B258BB"/>
    <w:rsid w:val="00B52B68"/>
    <w:rsid w:val="00B530D2"/>
    <w:rsid w:val="00B66CAA"/>
    <w:rsid w:val="00B67B97"/>
    <w:rsid w:val="00B968C8"/>
    <w:rsid w:val="00BA3EC5"/>
    <w:rsid w:val="00BA51D9"/>
    <w:rsid w:val="00BB5DFC"/>
    <w:rsid w:val="00BD279D"/>
    <w:rsid w:val="00BD6BB8"/>
    <w:rsid w:val="00BD782D"/>
    <w:rsid w:val="00C66BA2"/>
    <w:rsid w:val="00C83008"/>
    <w:rsid w:val="00C8311D"/>
    <w:rsid w:val="00C86319"/>
    <w:rsid w:val="00C95985"/>
    <w:rsid w:val="00CB29E4"/>
    <w:rsid w:val="00CC32B7"/>
    <w:rsid w:val="00CC5026"/>
    <w:rsid w:val="00CC68D0"/>
    <w:rsid w:val="00CE3AB2"/>
    <w:rsid w:val="00CF54C8"/>
    <w:rsid w:val="00D03F9A"/>
    <w:rsid w:val="00D06D51"/>
    <w:rsid w:val="00D24991"/>
    <w:rsid w:val="00D3642A"/>
    <w:rsid w:val="00D50255"/>
    <w:rsid w:val="00D83ADD"/>
    <w:rsid w:val="00D94206"/>
    <w:rsid w:val="00DB5BF0"/>
    <w:rsid w:val="00DD46AE"/>
    <w:rsid w:val="00DE34CF"/>
    <w:rsid w:val="00DE6701"/>
    <w:rsid w:val="00E12DED"/>
    <w:rsid w:val="00E13F3D"/>
    <w:rsid w:val="00E21148"/>
    <w:rsid w:val="00E34898"/>
    <w:rsid w:val="00E50E19"/>
    <w:rsid w:val="00EA3526"/>
    <w:rsid w:val="00EB09B7"/>
    <w:rsid w:val="00EB221D"/>
    <w:rsid w:val="00EB7E7A"/>
    <w:rsid w:val="00EC0C57"/>
    <w:rsid w:val="00EE7D7C"/>
    <w:rsid w:val="00EF25F9"/>
    <w:rsid w:val="00EF4718"/>
    <w:rsid w:val="00F25D98"/>
    <w:rsid w:val="00F300FB"/>
    <w:rsid w:val="00F34890"/>
    <w:rsid w:val="00F9488F"/>
    <w:rsid w:val="00FA7316"/>
    <w:rsid w:val="00FB6386"/>
    <w:rsid w:val="00FB70E6"/>
    <w:rsid w:val="00FC33C5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ECF51-243E-44C7-863C-A06FB8D0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</cp:revision>
  <cp:lastPrinted>1899-12-31T23:00:00Z</cp:lastPrinted>
  <dcterms:created xsi:type="dcterms:W3CDTF">2019-01-11T06:30:00Z</dcterms:created>
  <dcterms:modified xsi:type="dcterms:W3CDTF">2019-01-11T06:33:00Z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(3)f1CrjYWElpXpwKj/NXRHLm7hgB1nCaE8JPSZi7FFrDyITqCUu0NK7yALujM0eXGKtBIMMIWl
VgLAVd/ZtNgerVsG36A/hzYl/DjWeemmcfBxmkkTb1jP9q0aKP0sstL4vB2p7W3YZUvqozn9
izUOYsnm6nP7Ic9Ay9ryTecY1YkaC+UzgDjjT+6z5MY1go2FGTKMfTjK3epOILz6+JN5XkWo
90/u8tgZaLVspBrADv</vt:lpwstr>
  </property>
  <property fmtid="{D5CDD505-2E9C-101B-9397-08002B2CF9AE}" pid="22" name="_2015_ms_pID_7253431">
    <vt:lpwstr>1quA5uLZrPr1pljVJQufsVq7LqHD1jSz0Fa5enhCixWELEn0Jl1+hu
MP9jhT+9AR/9iYUq7mR2uenR7R1WJSdTJ/1rnYcTdnbMzZct2Jq0orhyKstLSPVNe20Nbq9N
X8IxBQjK7nxJXJhkIW7VBSUSd/2nAyhejkJ2VmzF+j4tCRO9e/PCin0j5uux1oIpzwVdgWSn
tpEk+2ZoXu44IrTyAhvd5F3Hw92NxhZjmNWT</vt:lpwstr>
  </property>
  <property fmtid="{D5CDD505-2E9C-101B-9397-08002B2CF9AE}" pid="23" name="_2015_ms_pID_7253432">
    <vt:lpwstr>Jw==</vt:lpwstr>
  </property>
</Properties>
</file>